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4C154F" w14:textId="38DF1C2E" w:rsidR="001343B4" w:rsidRDefault="00F526B6" w:rsidP="001343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28270D">
        <w:rPr>
          <w:b/>
          <w:noProof/>
          <w:sz w:val="24"/>
        </w:rPr>
        <w:t>9</w:t>
      </w:r>
      <w:r w:rsidR="001343B4">
        <w:rPr>
          <w:b/>
          <w:i/>
          <w:noProof/>
          <w:sz w:val="28"/>
        </w:rPr>
        <w:tab/>
        <w:t>S5-2</w:t>
      </w:r>
      <w:r w:rsidR="0028270D">
        <w:rPr>
          <w:b/>
          <w:i/>
          <w:noProof/>
          <w:sz w:val="28"/>
        </w:rPr>
        <w:t>5</w:t>
      </w:r>
      <w:r w:rsidR="00A529B5">
        <w:rPr>
          <w:b/>
          <w:i/>
          <w:noProof/>
          <w:sz w:val="28"/>
        </w:rPr>
        <w:t>0</w:t>
      </w:r>
      <w:r w:rsidR="004A00BD">
        <w:rPr>
          <w:b/>
          <w:i/>
          <w:noProof/>
          <w:sz w:val="28"/>
        </w:rPr>
        <w:t>906</w:t>
      </w:r>
    </w:p>
    <w:p w14:paraId="4A22F5A5" w14:textId="10522110" w:rsidR="003A717F" w:rsidRPr="00DA53A0" w:rsidRDefault="0028270D" w:rsidP="003A717F">
      <w:pPr>
        <w:pStyle w:val="Header"/>
        <w:rPr>
          <w:sz w:val="22"/>
          <w:szCs w:val="22"/>
        </w:rPr>
      </w:pPr>
      <w:r>
        <w:rPr>
          <w:sz w:val="24"/>
        </w:rPr>
        <w:t>Sophia-Antipolis</w:t>
      </w:r>
      <w:r w:rsidR="003A717F">
        <w:rPr>
          <w:sz w:val="24"/>
        </w:rPr>
        <w:t xml:space="preserve">, </w:t>
      </w:r>
      <w:r>
        <w:rPr>
          <w:sz w:val="24"/>
        </w:rPr>
        <w:t>France</w:t>
      </w:r>
      <w:r w:rsidR="003A717F">
        <w:rPr>
          <w:sz w:val="24"/>
        </w:rPr>
        <w:t xml:space="preserve">, </w:t>
      </w:r>
      <w:r>
        <w:rPr>
          <w:sz w:val="24"/>
        </w:rPr>
        <w:t>17</w:t>
      </w:r>
      <w:r w:rsidR="003A717F">
        <w:rPr>
          <w:sz w:val="24"/>
        </w:rPr>
        <w:t xml:space="preserve"> - 2</w:t>
      </w:r>
      <w:r>
        <w:rPr>
          <w:sz w:val="24"/>
        </w:rPr>
        <w:t>1</w:t>
      </w:r>
      <w:r w:rsidR="003A717F">
        <w:rPr>
          <w:sz w:val="24"/>
        </w:rPr>
        <w:t xml:space="preserve"> </w:t>
      </w:r>
      <w:r>
        <w:rPr>
          <w:sz w:val="24"/>
        </w:rPr>
        <w:t>February</w:t>
      </w:r>
      <w:r w:rsidR="003A717F">
        <w:rPr>
          <w:sz w:val="24"/>
        </w:rPr>
        <w:t xml:space="preserve"> 202</w:t>
      </w:r>
      <w:r>
        <w:rPr>
          <w:sz w:val="24"/>
        </w:rPr>
        <w:t>5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597D742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DD7715">
        <w:rPr>
          <w:rFonts w:ascii="Arial" w:hAnsi="Arial"/>
          <w:b/>
          <w:lang w:val="en-US"/>
        </w:rPr>
        <w:t>Nokia</w:t>
      </w:r>
    </w:p>
    <w:p w14:paraId="2C458A19" w14:textId="24B147B2" w:rsidR="00C022E3" w:rsidRDefault="00C022E3" w:rsidP="006314C1">
      <w:pPr>
        <w:keepNext/>
        <w:tabs>
          <w:tab w:val="left" w:pos="2127"/>
        </w:tabs>
        <w:spacing w:after="0"/>
        <w:ind w:left="2127" w:hanging="2127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078B3">
        <w:rPr>
          <w:rFonts w:ascii="Arial" w:hAnsi="Arial" w:cs="Arial"/>
          <w:b/>
        </w:rPr>
        <w:t xml:space="preserve">Rel-19 </w:t>
      </w:r>
      <w:proofErr w:type="spellStart"/>
      <w:r w:rsidR="00C078B3">
        <w:rPr>
          <w:rFonts w:ascii="Arial" w:hAnsi="Arial" w:cs="Arial"/>
          <w:b/>
        </w:rPr>
        <w:t>pCR</w:t>
      </w:r>
      <w:proofErr w:type="spellEnd"/>
      <w:r w:rsidR="00C078B3">
        <w:rPr>
          <w:rFonts w:ascii="Arial" w:hAnsi="Arial" w:cs="Arial"/>
          <w:b/>
        </w:rPr>
        <w:t xml:space="preserve"> TS 28.579 </w:t>
      </w:r>
      <w:r w:rsidR="00DD2FEF" w:rsidRPr="00DD2FEF">
        <w:rPr>
          <w:rFonts w:ascii="Arial" w:hAnsi="Arial" w:cs="Arial"/>
          <w:b/>
        </w:rPr>
        <w:t>Add use case and requirements for publishing of management services to the CCF</w:t>
      </w:r>
    </w:p>
    <w:p w14:paraId="02CFB229" w14:textId="0C966CE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4F27089" w14:textId="6B0DFA0B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DC450F" w:rsidRPr="00E17983">
        <w:rPr>
          <w:rFonts w:ascii="Arial" w:hAnsi="Arial" w:cs="Arial" w:hint="eastAsia"/>
          <w:b/>
          <w:sz w:val="18"/>
          <w:szCs w:val="18"/>
          <w:lang w:eastAsia="zh-CN"/>
        </w:rPr>
        <w:t>6</w:t>
      </w:r>
      <w:r w:rsidR="00DC450F" w:rsidRPr="00E17983">
        <w:rPr>
          <w:rFonts w:ascii="Arial" w:hAnsi="Arial" w:cs="Arial"/>
          <w:b/>
          <w:sz w:val="18"/>
          <w:szCs w:val="18"/>
          <w:lang w:eastAsia="zh-CN"/>
        </w:rPr>
        <w:t>.19.21.1</w:t>
      </w:r>
    </w:p>
    <w:p w14:paraId="13D426F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4CE7B190" w14:textId="52C39590" w:rsidR="00C022E3" w:rsidRDefault="00C559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approve the proposals</w:t>
      </w:r>
    </w:p>
    <w:p w14:paraId="6F93C75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592860B3" w14:textId="37256230" w:rsidR="00C078B3" w:rsidRPr="0052580C" w:rsidRDefault="00C078B3" w:rsidP="00C078B3">
      <w:r>
        <w:rPr>
          <w:color w:val="000000"/>
          <w:lang w:eastAsia="zh-CN"/>
        </w:rPr>
        <w:t>[1] 3GPP TS 28.579, "</w:t>
      </w:r>
      <w:r>
        <w:t>Management services exposure to external consumers through CAPIF</w:t>
      </w:r>
      <w:r>
        <w:rPr>
          <w:color w:val="000000"/>
          <w:lang w:eastAsia="zh-CN"/>
        </w:rPr>
        <w:t>".</w:t>
      </w:r>
    </w:p>
    <w:p w14:paraId="706A74BB" w14:textId="77777777" w:rsidR="00C078B3" w:rsidRPr="00C078B3" w:rsidRDefault="00C078B3">
      <w:pPr>
        <w:pStyle w:val="Reference"/>
        <w:rPr>
          <w:color w:val="FF0000"/>
        </w:rPr>
      </w:pPr>
    </w:p>
    <w:p w14:paraId="1DE85D9E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41DBB051" w14:textId="54170B58" w:rsidR="003605F9" w:rsidRPr="007874B0" w:rsidRDefault="003605F9" w:rsidP="003605F9">
      <w:pPr>
        <w:rPr>
          <w:i/>
        </w:rPr>
      </w:pPr>
      <w:r w:rsidRPr="007874B0">
        <w:rPr>
          <w:iCs/>
        </w:rPr>
        <w:t xml:space="preserve">This </w:t>
      </w:r>
      <w:proofErr w:type="spellStart"/>
      <w:r w:rsidRPr="007874B0">
        <w:rPr>
          <w:iCs/>
        </w:rPr>
        <w:t>pCR</w:t>
      </w:r>
      <w:proofErr w:type="spellEnd"/>
      <w:r w:rsidRPr="007874B0">
        <w:rPr>
          <w:iCs/>
        </w:rPr>
        <w:t xml:space="preserve"> proposes to add a use case </w:t>
      </w:r>
      <w:r w:rsidR="00055F8F">
        <w:rPr>
          <w:iCs/>
        </w:rPr>
        <w:t>“</w:t>
      </w:r>
      <w:r>
        <w:rPr>
          <w:iCs/>
        </w:rPr>
        <w:t>Publishing of</w:t>
      </w:r>
      <w:r w:rsidRPr="007874B0">
        <w:t xml:space="preserve"> management services</w:t>
      </w:r>
      <w:r>
        <w:t xml:space="preserve"> to the CCF</w:t>
      </w:r>
      <w:r w:rsidRPr="007874B0">
        <w:rPr>
          <w:iCs/>
        </w:rPr>
        <w:t>” and the corresponding requirements to TS 28.579[1].</w:t>
      </w:r>
    </w:p>
    <w:p w14:paraId="4A2697E1" w14:textId="2407E39A" w:rsidR="00C022E3" w:rsidRDefault="00C022E3" w:rsidP="00C078B3">
      <w:pPr>
        <w:rPr>
          <w:i/>
        </w:rPr>
      </w:pPr>
    </w:p>
    <w:p w14:paraId="459D8228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471C12C9" w14:textId="7A236C84" w:rsidR="00AF0D57" w:rsidRDefault="00AF0D57" w:rsidP="00AF0D57">
      <w:pPr>
        <w:rPr>
          <w:iCs/>
        </w:rPr>
      </w:pPr>
      <w:r>
        <w:t xml:space="preserve">It is proposed to </w:t>
      </w:r>
      <w:r>
        <w:rPr>
          <w:iCs/>
        </w:rPr>
        <w:t>add the following use case to TS 28.579[1].</w:t>
      </w:r>
    </w:p>
    <w:p w14:paraId="15DED5BA" w14:textId="1B0984A9" w:rsidR="00E05607" w:rsidRDefault="00E05607" w:rsidP="00E05607">
      <w:pPr>
        <w:rPr>
          <w:iCs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08"/>
      </w:tblGrid>
      <w:tr w:rsidR="00177FF6" w14:paraId="0B440F76" w14:textId="77777777" w:rsidTr="000C7358">
        <w:tc>
          <w:tcPr>
            <w:tcW w:w="8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0933ACF" w14:textId="7593B7F5" w:rsidR="00177FF6" w:rsidRDefault="00765C33" w:rsidP="000C735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36"/>
                <w:szCs w:val="44"/>
              </w:rPr>
              <w:t>Begin</w:t>
            </w:r>
            <w:r w:rsidR="00CD10D8">
              <w:rPr>
                <w:rFonts w:ascii="Arial" w:hAnsi="Arial" w:cs="Arial"/>
                <w:b/>
                <w:sz w:val="36"/>
                <w:szCs w:val="44"/>
              </w:rPr>
              <w:t xml:space="preserve"> </w:t>
            </w:r>
            <w:r w:rsidR="00177FF6">
              <w:rPr>
                <w:rFonts w:ascii="Arial" w:hAnsi="Arial" w:cs="Arial"/>
                <w:b/>
                <w:sz w:val="36"/>
                <w:szCs w:val="44"/>
              </w:rPr>
              <w:t>Change</w:t>
            </w:r>
          </w:p>
        </w:tc>
      </w:tr>
    </w:tbl>
    <w:p w14:paraId="2B6F2B92" w14:textId="77777777" w:rsidR="00F50713" w:rsidRDefault="00F50713" w:rsidP="00380F1A">
      <w:pPr>
        <w:rPr>
          <w:noProof/>
        </w:rPr>
      </w:pPr>
    </w:p>
    <w:p w14:paraId="15ED09A4" w14:textId="77777777" w:rsidR="00F50713" w:rsidRDefault="00F50713" w:rsidP="00F50713">
      <w:pPr>
        <w:pStyle w:val="Heading2"/>
        <w:rPr>
          <w:ins w:id="0" w:author="Nokia2" w:date="2025-02-20T18:16:00Z" w16du:dateUtc="2025-02-20T17:16:00Z"/>
        </w:rPr>
      </w:pPr>
      <w:ins w:id="1" w:author="Nokia2" w:date="2025-02-20T18:16:00Z" w16du:dateUtc="2025-02-20T17:16:00Z">
        <w:r>
          <w:t>X.Y Use cases</w:t>
        </w:r>
      </w:ins>
    </w:p>
    <w:p w14:paraId="4197A24F" w14:textId="77777777" w:rsidR="00F50713" w:rsidRDefault="00F50713" w:rsidP="00F50713">
      <w:pPr>
        <w:pStyle w:val="Heading3"/>
        <w:rPr>
          <w:ins w:id="2" w:author="Nokia2" w:date="2025-02-20T18:16:00Z" w16du:dateUtc="2025-02-20T17:16:00Z"/>
          <w:lang w:val="en-US" w:eastAsia="zh-CN"/>
        </w:rPr>
      </w:pPr>
      <w:ins w:id="3" w:author="Nokia2" w:date="2025-02-20T18:16:00Z" w16du:dateUtc="2025-02-20T17:16:00Z">
        <w:r>
          <w:t xml:space="preserve">X.Y.1 </w:t>
        </w:r>
        <w:r w:rsidRPr="006801E9">
          <w:rPr>
            <w:lang w:val="en-US" w:eastAsia="zh-CN"/>
          </w:rPr>
          <w:t>Publishing of management services into the CCF</w:t>
        </w:r>
      </w:ins>
    </w:p>
    <w:p w14:paraId="713A8058" w14:textId="77777777" w:rsidR="00F50713" w:rsidRDefault="00F50713" w:rsidP="00F50713">
      <w:pPr>
        <w:pStyle w:val="Heading4"/>
        <w:rPr>
          <w:ins w:id="4" w:author="Nokia2" w:date="2025-02-20T18:16:00Z" w16du:dateUtc="2025-02-20T17:16:00Z"/>
        </w:rPr>
      </w:pPr>
      <w:ins w:id="5" w:author="Nokia2" w:date="2025-02-20T18:16:00Z" w16du:dateUtc="2025-02-20T17:16:00Z">
        <w:r>
          <w:t>X</w:t>
        </w:r>
        <w:r w:rsidRPr="00F66589">
          <w:t>.</w:t>
        </w:r>
        <w:r>
          <w:t>Y</w:t>
        </w:r>
        <w:r w:rsidRPr="00F66589">
          <w:t>.1</w:t>
        </w:r>
        <w:r>
          <w:t>.1</w:t>
        </w:r>
        <w:r w:rsidRPr="00F66589">
          <w:t xml:space="preserve"> Definition</w:t>
        </w:r>
      </w:ins>
    </w:p>
    <w:p w14:paraId="6C5AB364" w14:textId="77777777" w:rsidR="00F50713" w:rsidRDefault="00F50713" w:rsidP="00F50713">
      <w:pPr>
        <w:rPr>
          <w:ins w:id="6" w:author="Nokia2" w:date="2025-02-20T18:16:00Z" w16du:dateUtc="2025-02-20T17:16:00Z"/>
          <w:rFonts w:eastAsiaTheme="minorEastAsia"/>
        </w:rPr>
      </w:pPr>
      <w:ins w:id="7" w:author="Nokia2" w:date="2025-02-20T18:16:00Z" w16du:dateUtc="2025-02-20T17:16:00Z">
        <w:r>
          <w:rPr>
            <w:noProof/>
          </w:rPr>
          <w:t xml:space="preserve">This use case describes how to publish management services to the CAPIF core function (CCF) to be exposed to the external MnS consumers. Before publishing </w:t>
        </w:r>
        <w:del w:id="8" w:author="Nokia2" w:date="2025-02-20T17:20:00Z" w16du:dateUtc="2025-02-20T16:20:00Z">
          <w:r w:rsidDel="00A47E82">
            <w:rPr>
              <w:noProof/>
            </w:rPr>
            <w:delText xml:space="preserve">a </w:delText>
          </w:r>
        </w:del>
        <w:r>
          <w:rPr>
            <w:noProof/>
          </w:rPr>
          <w:t>management services to the CCF, the operator</w:t>
        </w:r>
        <w:del w:id="9" w:author="Nokia2" w:date="2025-02-20T17:20:00Z" w16du:dateUtc="2025-02-20T16:20:00Z">
          <w:r w:rsidDel="00A47E82">
            <w:rPr>
              <w:noProof/>
            </w:rPr>
            <w:delText>3GPP management system</w:delText>
          </w:r>
        </w:del>
        <w:r>
          <w:rPr>
            <w:noProof/>
          </w:rPr>
          <w:t xml:space="preserve"> shall determine, subject to the network operator </w:t>
        </w:r>
        <w:r w:rsidRPr="0044118D">
          <w:rPr>
            <w:rFonts w:eastAsiaTheme="minorEastAsia"/>
          </w:rPr>
          <w:t xml:space="preserve">policy, regulatory requirements </w:t>
        </w:r>
        <w:r>
          <w:rPr>
            <w:rFonts w:eastAsiaTheme="minorEastAsia"/>
          </w:rPr>
          <w:t xml:space="preserve">or </w:t>
        </w:r>
        <w:r w:rsidRPr="0044118D">
          <w:rPr>
            <w:rFonts w:eastAsiaTheme="minorEastAsia"/>
          </w:rPr>
          <w:t>contractual obligations</w:t>
        </w:r>
        <w:r>
          <w:rPr>
            <w:rFonts w:eastAsiaTheme="minorEastAsia"/>
          </w:rPr>
          <w:t xml:space="preserve"> the following:</w:t>
        </w:r>
      </w:ins>
    </w:p>
    <w:p w14:paraId="6EA0F43E" w14:textId="77777777" w:rsidR="00F50713" w:rsidRDefault="00F50713" w:rsidP="00F50713">
      <w:pPr>
        <w:rPr>
          <w:ins w:id="10" w:author="Nokia2" w:date="2025-02-20T18:16:00Z" w16du:dateUtc="2025-02-20T17:16:00Z"/>
          <w:rFonts w:eastAsiaTheme="minorEastAsia"/>
        </w:rPr>
      </w:pPr>
      <w:ins w:id="11" w:author="Nokia2" w:date="2025-02-20T18:16:00Z" w16du:dateUtc="2025-02-20T17:16:00Z">
        <w:r>
          <w:rPr>
            <w:rFonts w:eastAsiaTheme="minorEastAsia"/>
          </w:rPr>
          <w:t>- The management services to be published</w:t>
        </w:r>
      </w:ins>
    </w:p>
    <w:p w14:paraId="2FC6E489" w14:textId="77777777" w:rsidR="00F50713" w:rsidRDefault="00F50713" w:rsidP="00F50713">
      <w:pPr>
        <w:rPr>
          <w:ins w:id="12" w:author="Nokia2" w:date="2025-02-20T18:16:00Z" w16du:dateUtc="2025-02-20T17:16:00Z"/>
          <w:rFonts w:eastAsiaTheme="minorEastAsia"/>
        </w:rPr>
      </w:pPr>
      <w:ins w:id="13" w:author="Nokia2" w:date="2025-02-20T18:16:00Z" w16du:dateUtc="2025-02-20T17:16:00Z">
        <w:r>
          <w:rPr>
            <w:rFonts w:eastAsiaTheme="minorEastAsia"/>
          </w:rPr>
          <w:t xml:space="preserve">- The specific set of resources and corresponding operations of the management services </w:t>
        </w:r>
        <w:del w:id="14" w:author="Nokia2" w:date="2025-02-20T17:21:00Z" w16du:dateUtc="2025-02-20T16:21:00Z">
          <w:r w:rsidDel="008951DC">
            <w:rPr>
              <w:rFonts w:eastAsiaTheme="minorEastAsia"/>
            </w:rPr>
            <w:delText xml:space="preserve"> </w:delText>
          </w:r>
        </w:del>
        <w:r>
          <w:rPr>
            <w:rFonts w:eastAsiaTheme="minorEastAsia"/>
          </w:rPr>
          <w:t xml:space="preserve">to be published </w:t>
        </w:r>
      </w:ins>
    </w:p>
    <w:p w14:paraId="7C3A38E7" w14:textId="77777777" w:rsidR="00F50713" w:rsidDel="005D0EF9" w:rsidRDefault="00F50713" w:rsidP="00F50713">
      <w:pPr>
        <w:rPr>
          <w:ins w:id="15" w:author="Nokia2" w:date="2025-02-20T18:16:00Z" w16du:dateUtc="2025-02-20T17:16:00Z"/>
          <w:del w:id="16" w:author="Nokia2" w:date="2025-02-20T18:12:00Z" w16du:dateUtc="2025-02-20T17:12:00Z"/>
          <w:rFonts w:eastAsiaTheme="minorEastAsia"/>
        </w:rPr>
      </w:pPr>
      <w:ins w:id="17" w:author="Nokia2" w:date="2025-02-20T18:16:00Z" w16du:dateUtc="2025-02-20T17:16:00Z">
        <w:r>
          <w:rPr>
            <w:rFonts w:eastAsiaTheme="minorEastAsia"/>
          </w:rPr>
          <w:t>- Whether the specific set of resources and corresponding operations of the management service will be published as one or more service APIs to the CCF.</w:t>
        </w:r>
      </w:ins>
    </w:p>
    <w:p w14:paraId="60A5EDA7" w14:textId="77777777" w:rsidR="00F50713" w:rsidRPr="00032E3E" w:rsidRDefault="00F50713" w:rsidP="00F50713">
      <w:pPr>
        <w:rPr>
          <w:ins w:id="18" w:author="Nokia2" w:date="2025-02-20T18:16:00Z" w16du:dateUtc="2025-02-20T17:16:00Z"/>
          <w:rFonts w:eastAsiaTheme="minorEastAsia"/>
        </w:rPr>
      </w:pPr>
      <w:ins w:id="19" w:author="Nokia2" w:date="2025-02-20T18:16:00Z" w16du:dateUtc="2025-02-20T17:16:00Z">
        <w:r>
          <w:rPr>
            <w:rFonts w:eastAsiaTheme="minorEastAsia"/>
          </w:rPr>
          <w:t>- Optionally, the p</w:t>
        </w:r>
        <w:r w:rsidRPr="00032E3E">
          <w:rPr>
            <w:rFonts w:eastAsiaTheme="minorEastAsia"/>
          </w:rPr>
          <w:t xml:space="preserve">erformance and </w:t>
        </w:r>
        <w:r>
          <w:rPr>
            <w:rFonts w:eastAsiaTheme="minorEastAsia"/>
          </w:rPr>
          <w:t>f</w:t>
        </w:r>
        <w:r w:rsidRPr="00032E3E">
          <w:rPr>
            <w:rFonts w:eastAsiaTheme="minorEastAsia"/>
          </w:rPr>
          <w:t xml:space="preserve">ault data </w:t>
        </w:r>
        <w:r>
          <w:rPr>
            <w:rFonts w:eastAsiaTheme="minorEastAsia"/>
          </w:rPr>
          <w:t xml:space="preserve">associated to the management service (referred to as </w:t>
        </w:r>
        <w:proofErr w:type="spellStart"/>
        <w:r>
          <w:rPr>
            <w:rFonts w:eastAsiaTheme="minorEastAsia"/>
          </w:rPr>
          <w:t>MnS</w:t>
        </w:r>
        <w:proofErr w:type="spellEnd"/>
        <w:r>
          <w:rPr>
            <w:rFonts w:eastAsiaTheme="minorEastAsia"/>
          </w:rPr>
          <w:t xml:space="preserve"> component C) to be published.</w:t>
        </w:r>
      </w:ins>
    </w:p>
    <w:p w14:paraId="06C42E22" w14:textId="77777777" w:rsidR="00F50713" w:rsidRDefault="00F50713" w:rsidP="00380F1A">
      <w:pPr>
        <w:rPr>
          <w:noProof/>
        </w:rPr>
      </w:pPr>
    </w:p>
    <w:p w14:paraId="0CA0F53E" w14:textId="77777777" w:rsidR="00F50713" w:rsidRDefault="00F50713" w:rsidP="00380F1A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08"/>
      </w:tblGrid>
      <w:tr w:rsidR="00177FF6" w14:paraId="7E1D1FD3" w14:textId="77777777" w:rsidTr="000C7358">
        <w:tc>
          <w:tcPr>
            <w:tcW w:w="8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1615596" w14:textId="52DA37D5" w:rsidR="00177FF6" w:rsidRDefault="00B03B50" w:rsidP="000C735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t xml:space="preserve"> </w:t>
            </w:r>
            <w:r w:rsidR="00177FF6">
              <w:rPr>
                <w:rFonts w:ascii="Arial" w:hAnsi="Arial" w:cs="Arial"/>
                <w:b/>
                <w:sz w:val="36"/>
                <w:szCs w:val="44"/>
              </w:rPr>
              <w:t>End Change</w:t>
            </w:r>
          </w:p>
        </w:tc>
      </w:tr>
    </w:tbl>
    <w:p w14:paraId="3E5AD4AB" w14:textId="77777777" w:rsidR="00177FF6" w:rsidRDefault="00177FF6" w:rsidP="00177FF6"/>
    <w:p w14:paraId="41E78A11" w14:textId="77777777" w:rsidR="00177FF6" w:rsidRDefault="00177FF6" w:rsidP="00C078B3"/>
    <w:p w14:paraId="4977D1F4" w14:textId="77777777" w:rsidR="00C078B3" w:rsidRPr="009545A0" w:rsidRDefault="00C078B3">
      <w:pPr>
        <w:rPr>
          <w:iCs/>
        </w:rPr>
      </w:pPr>
    </w:p>
    <w:sectPr w:rsidR="00C078B3" w:rsidRPr="009545A0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211C29" w14:textId="77777777" w:rsidR="0062407A" w:rsidRDefault="0062407A">
      <w:r>
        <w:separator/>
      </w:r>
    </w:p>
  </w:endnote>
  <w:endnote w:type="continuationSeparator" w:id="0">
    <w:p w14:paraId="3D836420" w14:textId="77777777" w:rsidR="0062407A" w:rsidRDefault="006240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EA725A" w14:textId="77777777" w:rsidR="0062407A" w:rsidRDefault="0062407A">
      <w:r>
        <w:separator/>
      </w:r>
    </w:p>
  </w:footnote>
  <w:footnote w:type="continuationSeparator" w:id="0">
    <w:p w14:paraId="2F0775B1" w14:textId="77777777" w:rsidR="0062407A" w:rsidRDefault="006240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68857E5B"/>
    <w:multiLevelType w:val="hybridMultilevel"/>
    <w:tmpl w:val="21482358"/>
    <w:lvl w:ilvl="0" w:tplc="59184F14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261AA6"/>
    <w:multiLevelType w:val="hybridMultilevel"/>
    <w:tmpl w:val="576A0E1E"/>
    <w:lvl w:ilvl="0" w:tplc="84A894AE">
      <w:start w:val="1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3"/>
  </w:num>
  <w:num w:numId="4" w16cid:durableId="1933050061">
    <w:abstractNumId w:val="16"/>
  </w:num>
  <w:num w:numId="5" w16cid:durableId="1994068038">
    <w:abstractNumId w:val="15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2"/>
  </w:num>
  <w:num w:numId="9" w16cid:durableId="1545214639">
    <w:abstractNumId w:val="18"/>
  </w:num>
  <w:num w:numId="10" w16cid:durableId="1892770269">
    <w:abstractNumId w:val="21"/>
  </w:num>
  <w:num w:numId="11" w16cid:durableId="425468940">
    <w:abstractNumId w:val="14"/>
  </w:num>
  <w:num w:numId="12" w16cid:durableId="517233168">
    <w:abstractNumId w:val="17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  <w:num w:numId="23" w16cid:durableId="1311520228">
    <w:abstractNumId w:val="19"/>
  </w:num>
  <w:num w:numId="24" w16cid:durableId="1800033463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2">
    <w15:presenceInfo w15:providerId="None" w15:userId="Noki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3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NKgFAMtuKj8tAAAA"/>
  </w:docVars>
  <w:rsids>
    <w:rsidRoot w:val="00E30155"/>
    <w:rsid w:val="000069F8"/>
    <w:rsid w:val="00012515"/>
    <w:rsid w:val="000230A3"/>
    <w:rsid w:val="00027B15"/>
    <w:rsid w:val="00030CDF"/>
    <w:rsid w:val="00032E3E"/>
    <w:rsid w:val="0003422C"/>
    <w:rsid w:val="00046389"/>
    <w:rsid w:val="00051B6F"/>
    <w:rsid w:val="000554E3"/>
    <w:rsid w:val="00055F8F"/>
    <w:rsid w:val="00056A6A"/>
    <w:rsid w:val="0006188F"/>
    <w:rsid w:val="0006726D"/>
    <w:rsid w:val="0007258D"/>
    <w:rsid w:val="00074722"/>
    <w:rsid w:val="0008083D"/>
    <w:rsid w:val="000819D8"/>
    <w:rsid w:val="000855D2"/>
    <w:rsid w:val="00085D0B"/>
    <w:rsid w:val="000934A6"/>
    <w:rsid w:val="00096A6C"/>
    <w:rsid w:val="000A2C6C"/>
    <w:rsid w:val="000A4660"/>
    <w:rsid w:val="000B5578"/>
    <w:rsid w:val="000C1C64"/>
    <w:rsid w:val="000C6C4F"/>
    <w:rsid w:val="000D1B5B"/>
    <w:rsid w:val="000E626A"/>
    <w:rsid w:val="0010401F"/>
    <w:rsid w:val="0010507D"/>
    <w:rsid w:val="00107467"/>
    <w:rsid w:val="00110612"/>
    <w:rsid w:val="00112FC3"/>
    <w:rsid w:val="001167ED"/>
    <w:rsid w:val="00116F80"/>
    <w:rsid w:val="001343B4"/>
    <w:rsid w:val="00147E06"/>
    <w:rsid w:val="001510DF"/>
    <w:rsid w:val="00156866"/>
    <w:rsid w:val="00160780"/>
    <w:rsid w:val="00165C15"/>
    <w:rsid w:val="00173FA3"/>
    <w:rsid w:val="00177FF6"/>
    <w:rsid w:val="00184B6F"/>
    <w:rsid w:val="001861E5"/>
    <w:rsid w:val="00186BDA"/>
    <w:rsid w:val="001969DA"/>
    <w:rsid w:val="00197930"/>
    <w:rsid w:val="001B1652"/>
    <w:rsid w:val="001C3EC8"/>
    <w:rsid w:val="001D2BD4"/>
    <w:rsid w:val="001D2C70"/>
    <w:rsid w:val="001D4258"/>
    <w:rsid w:val="001D6911"/>
    <w:rsid w:val="001E3734"/>
    <w:rsid w:val="001E4833"/>
    <w:rsid w:val="001E704D"/>
    <w:rsid w:val="001E7469"/>
    <w:rsid w:val="001F4730"/>
    <w:rsid w:val="001F6A38"/>
    <w:rsid w:val="00201947"/>
    <w:rsid w:val="002033A3"/>
    <w:rsid w:val="0020395B"/>
    <w:rsid w:val="002046CB"/>
    <w:rsid w:val="00204DC9"/>
    <w:rsid w:val="00205215"/>
    <w:rsid w:val="002062C0"/>
    <w:rsid w:val="00210061"/>
    <w:rsid w:val="0021278A"/>
    <w:rsid w:val="00212C47"/>
    <w:rsid w:val="00215130"/>
    <w:rsid w:val="002271D6"/>
    <w:rsid w:val="00230002"/>
    <w:rsid w:val="00244C9A"/>
    <w:rsid w:val="00247216"/>
    <w:rsid w:val="002478AF"/>
    <w:rsid w:val="00247A74"/>
    <w:rsid w:val="00263709"/>
    <w:rsid w:val="00266700"/>
    <w:rsid w:val="00273C62"/>
    <w:rsid w:val="00274477"/>
    <w:rsid w:val="002760DE"/>
    <w:rsid w:val="0028270D"/>
    <w:rsid w:val="00287E7C"/>
    <w:rsid w:val="00294BB4"/>
    <w:rsid w:val="002A1857"/>
    <w:rsid w:val="002A2A15"/>
    <w:rsid w:val="002A6290"/>
    <w:rsid w:val="002B2730"/>
    <w:rsid w:val="002C7F38"/>
    <w:rsid w:val="002E1F63"/>
    <w:rsid w:val="002F7062"/>
    <w:rsid w:val="00303AD1"/>
    <w:rsid w:val="0030628A"/>
    <w:rsid w:val="0032172C"/>
    <w:rsid w:val="00342A0C"/>
    <w:rsid w:val="0035122B"/>
    <w:rsid w:val="00353451"/>
    <w:rsid w:val="003605F9"/>
    <w:rsid w:val="003612BE"/>
    <w:rsid w:val="00365672"/>
    <w:rsid w:val="00371032"/>
    <w:rsid w:val="00371B44"/>
    <w:rsid w:val="00373183"/>
    <w:rsid w:val="00380F1A"/>
    <w:rsid w:val="00387324"/>
    <w:rsid w:val="003A717F"/>
    <w:rsid w:val="003C122B"/>
    <w:rsid w:val="003C4713"/>
    <w:rsid w:val="003C5A97"/>
    <w:rsid w:val="003C7A04"/>
    <w:rsid w:val="003D546B"/>
    <w:rsid w:val="003D75D2"/>
    <w:rsid w:val="003F5214"/>
    <w:rsid w:val="003F52B2"/>
    <w:rsid w:val="004146A9"/>
    <w:rsid w:val="00415B59"/>
    <w:rsid w:val="0041632F"/>
    <w:rsid w:val="004229D9"/>
    <w:rsid w:val="00424E78"/>
    <w:rsid w:val="004348F7"/>
    <w:rsid w:val="00440414"/>
    <w:rsid w:val="0044045B"/>
    <w:rsid w:val="004512DB"/>
    <w:rsid w:val="004558E9"/>
    <w:rsid w:val="0045777E"/>
    <w:rsid w:val="00463F09"/>
    <w:rsid w:val="00475898"/>
    <w:rsid w:val="0048201F"/>
    <w:rsid w:val="00483452"/>
    <w:rsid w:val="00492E8F"/>
    <w:rsid w:val="00494F8A"/>
    <w:rsid w:val="004A00BD"/>
    <w:rsid w:val="004A6DBF"/>
    <w:rsid w:val="004B3753"/>
    <w:rsid w:val="004C2412"/>
    <w:rsid w:val="004C2828"/>
    <w:rsid w:val="004C31D2"/>
    <w:rsid w:val="004D1718"/>
    <w:rsid w:val="004D55C2"/>
    <w:rsid w:val="004D57ED"/>
    <w:rsid w:val="004F4456"/>
    <w:rsid w:val="004F58D4"/>
    <w:rsid w:val="004F5A0A"/>
    <w:rsid w:val="004F6626"/>
    <w:rsid w:val="005026E2"/>
    <w:rsid w:val="00513B08"/>
    <w:rsid w:val="005150D9"/>
    <w:rsid w:val="00521131"/>
    <w:rsid w:val="00527C0B"/>
    <w:rsid w:val="005303AF"/>
    <w:rsid w:val="00531272"/>
    <w:rsid w:val="005410F6"/>
    <w:rsid w:val="0054595F"/>
    <w:rsid w:val="0055412D"/>
    <w:rsid w:val="00556D84"/>
    <w:rsid w:val="005729C4"/>
    <w:rsid w:val="00577BC6"/>
    <w:rsid w:val="0059227B"/>
    <w:rsid w:val="005A1855"/>
    <w:rsid w:val="005B0075"/>
    <w:rsid w:val="005B0966"/>
    <w:rsid w:val="005B795D"/>
    <w:rsid w:val="005C2E7D"/>
    <w:rsid w:val="005C541F"/>
    <w:rsid w:val="005C7152"/>
    <w:rsid w:val="005D0EF9"/>
    <w:rsid w:val="005D29E6"/>
    <w:rsid w:val="005E6EAD"/>
    <w:rsid w:val="005E7FF3"/>
    <w:rsid w:val="005F247D"/>
    <w:rsid w:val="005F58D6"/>
    <w:rsid w:val="00602B97"/>
    <w:rsid w:val="0060610D"/>
    <w:rsid w:val="00607155"/>
    <w:rsid w:val="0061035B"/>
    <w:rsid w:val="00610508"/>
    <w:rsid w:val="00613820"/>
    <w:rsid w:val="0062407A"/>
    <w:rsid w:val="006314C1"/>
    <w:rsid w:val="006428BA"/>
    <w:rsid w:val="00644AB8"/>
    <w:rsid w:val="00645C90"/>
    <w:rsid w:val="00652248"/>
    <w:rsid w:val="00657B80"/>
    <w:rsid w:val="00662171"/>
    <w:rsid w:val="00675B3C"/>
    <w:rsid w:val="00693007"/>
    <w:rsid w:val="0069495C"/>
    <w:rsid w:val="006A0F72"/>
    <w:rsid w:val="006D340A"/>
    <w:rsid w:val="006E071F"/>
    <w:rsid w:val="006F0519"/>
    <w:rsid w:val="006F36A3"/>
    <w:rsid w:val="006F370C"/>
    <w:rsid w:val="00703DE1"/>
    <w:rsid w:val="00706B33"/>
    <w:rsid w:val="007129E6"/>
    <w:rsid w:val="00715A1D"/>
    <w:rsid w:val="00721633"/>
    <w:rsid w:val="0072467D"/>
    <w:rsid w:val="007316F0"/>
    <w:rsid w:val="00736186"/>
    <w:rsid w:val="00744E5F"/>
    <w:rsid w:val="00745429"/>
    <w:rsid w:val="00745E6D"/>
    <w:rsid w:val="00757BE9"/>
    <w:rsid w:val="00760BB0"/>
    <w:rsid w:val="00760F01"/>
    <w:rsid w:val="007613D2"/>
    <w:rsid w:val="0076157A"/>
    <w:rsid w:val="00764DC0"/>
    <w:rsid w:val="00765C33"/>
    <w:rsid w:val="00770506"/>
    <w:rsid w:val="00780654"/>
    <w:rsid w:val="00782332"/>
    <w:rsid w:val="00784593"/>
    <w:rsid w:val="007924AF"/>
    <w:rsid w:val="007A00EF"/>
    <w:rsid w:val="007A6461"/>
    <w:rsid w:val="007B19EA"/>
    <w:rsid w:val="007B38D1"/>
    <w:rsid w:val="007B63A3"/>
    <w:rsid w:val="007C0A2D"/>
    <w:rsid w:val="007C27B0"/>
    <w:rsid w:val="007D07B1"/>
    <w:rsid w:val="007D3885"/>
    <w:rsid w:val="007F047B"/>
    <w:rsid w:val="007F300B"/>
    <w:rsid w:val="008014C3"/>
    <w:rsid w:val="008020CA"/>
    <w:rsid w:val="0081157B"/>
    <w:rsid w:val="00812587"/>
    <w:rsid w:val="008171A3"/>
    <w:rsid w:val="00821AF5"/>
    <w:rsid w:val="008331EE"/>
    <w:rsid w:val="00850812"/>
    <w:rsid w:val="00876B9A"/>
    <w:rsid w:val="008842AD"/>
    <w:rsid w:val="00885ED5"/>
    <w:rsid w:val="00886CBD"/>
    <w:rsid w:val="008933BF"/>
    <w:rsid w:val="008951DC"/>
    <w:rsid w:val="00897F50"/>
    <w:rsid w:val="008A10C4"/>
    <w:rsid w:val="008B0248"/>
    <w:rsid w:val="008B253F"/>
    <w:rsid w:val="008B2F05"/>
    <w:rsid w:val="008D05AC"/>
    <w:rsid w:val="008D140B"/>
    <w:rsid w:val="008D191D"/>
    <w:rsid w:val="008F1B71"/>
    <w:rsid w:val="008F5F33"/>
    <w:rsid w:val="008F6C0C"/>
    <w:rsid w:val="009010F5"/>
    <w:rsid w:val="0091046A"/>
    <w:rsid w:val="009213DD"/>
    <w:rsid w:val="00924155"/>
    <w:rsid w:val="00926ABD"/>
    <w:rsid w:val="009319F8"/>
    <w:rsid w:val="00934947"/>
    <w:rsid w:val="009451E4"/>
    <w:rsid w:val="009459A0"/>
    <w:rsid w:val="00945DCF"/>
    <w:rsid w:val="00947F4E"/>
    <w:rsid w:val="00953109"/>
    <w:rsid w:val="009545A0"/>
    <w:rsid w:val="009663EF"/>
    <w:rsid w:val="00966437"/>
    <w:rsid w:val="00966D47"/>
    <w:rsid w:val="00987EC5"/>
    <w:rsid w:val="00992312"/>
    <w:rsid w:val="009A19A1"/>
    <w:rsid w:val="009A45F7"/>
    <w:rsid w:val="009C0DED"/>
    <w:rsid w:val="009C5DA6"/>
    <w:rsid w:val="009D68AA"/>
    <w:rsid w:val="009E5793"/>
    <w:rsid w:val="009F52F1"/>
    <w:rsid w:val="009F61C0"/>
    <w:rsid w:val="00A004B4"/>
    <w:rsid w:val="00A0555A"/>
    <w:rsid w:val="00A16180"/>
    <w:rsid w:val="00A2071D"/>
    <w:rsid w:val="00A20ED6"/>
    <w:rsid w:val="00A37D7F"/>
    <w:rsid w:val="00A46410"/>
    <w:rsid w:val="00A47E82"/>
    <w:rsid w:val="00A529B5"/>
    <w:rsid w:val="00A53412"/>
    <w:rsid w:val="00A55ABF"/>
    <w:rsid w:val="00A57688"/>
    <w:rsid w:val="00A6313B"/>
    <w:rsid w:val="00A678EB"/>
    <w:rsid w:val="00A72C70"/>
    <w:rsid w:val="00A74AB3"/>
    <w:rsid w:val="00A842E9"/>
    <w:rsid w:val="00A84A94"/>
    <w:rsid w:val="00A94523"/>
    <w:rsid w:val="00AB23EA"/>
    <w:rsid w:val="00AD1DAA"/>
    <w:rsid w:val="00AE04F8"/>
    <w:rsid w:val="00AF0D57"/>
    <w:rsid w:val="00AF1E23"/>
    <w:rsid w:val="00AF7F81"/>
    <w:rsid w:val="00B01AFF"/>
    <w:rsid w:val="00B03B50"/>
    <w:rsid w:val="00B03CB5"/>
    <w:rsid w:val="00B05CC7"/>
    <w:rsid w:val="00B12A03"/>
    <w:rsid w:val="00B1622F"/>
    <w:rsid w:val="00B27E39"/>
    <w:rsid w:val="00B350D8"/>
    <w:rsid w:val="00B5725E"/>
    <w:rsid w:val="00B71FE3"/>
    <w:rsid w:val="00B74996"/>
    <w:rsid w:val="00B76763"/>
    <w:rsid w:val="00B7732B"/>
    <w:rsid w:val="00B82BDD"/>
    <w:rsid w:val="00B85448"/>
    <w:rsid w:val="00B879F0"/>
    <w:rsid w:val="00BA0602"/>
    <w:rsid w:val="00BB306A"/>
    <w:rsid w:val="00BB5B19"/>
    <w:rsid w:val="00BB7367"/>
    <w:rsid w:val="00BC25AA"/>
    <w:rsid w:val="00BD1CA8"/>
    <w:rsid w:val="00BE1170"/>
    <w:rsid w:val="00BF682E"/>
    <w:rsid w:val="00C022E3"/>
    <w:rsid w:val="00C078B3"/>
    <w:rsid w:val="00C11EB9"/>
    <w:rsid w:val="00C13DBB"/>
    <w:rsid w:val="00C15432"/>
    <w:rsid w:val="00C17ADD"/>
    <w:rsid w:val="00C21927"/>
    <w:rsid w:val="00C22D17"/>
    <w:rsid w:val="00C26BB2"/>
    <w:rsid w:val="00C26DFC"/>
    <w:rsid w:val="00C26FE1"/>
    <w:rsid w:val="00C30C26"/>
    <w:rsid w:val="00C4712D"/>
    <w:rsid w:val="00C555C9"/>
    <w:rsid w:val="00C55923"/>
    <w:rsid w:val="00C62403"/>
    <w:rsid w:val="00C65DB2"/>
    <w:rsid w:val="00C714F7"/>
    <w:rsid w:val="00C71A46"/>
    <w:rsid w:val="00C80132"/>
    <w:rsid w:val="00C9080C"/>
    <w:rsid w:val="00C94F55"/>
    <w:rsid w:val="00CA7D62"/>
    <w:rsid w:val="00CB07A8"/>
    <w:rsid w:val="00CB6263"/>
    <w:rsid w:val="00CD10D8"/>
    <w:rsid w:val="00CD2DED"/>
    <w:rsid w:val="00CD4A57"/>
    <w:rsid w:val="00CD6C92"/>
    <w:rsid w:val="00CD76C6"/>
    <w:rsid w:val="00CE57C4"/>
    <w:rsid w:val="00CE6A8A"/>
    <w:rsid w:val="00D13172"/>
    <w:rsid w:val="00D146F1"/>
    <w:rsid w:val="00D30F11"/>
    <w:rsid w:val="00D33604"/>
    <w:rsid w:val="00D34909"/>
    <w:rsid w:val="00D35C18"/>
    <w:rsid w:val="00D366C4"/>
    <w:rsid w:val="00D37B08"/>
    <w:rsid w:val="00D401DE"/>
    <w:rsid w:val="00D437FF"/>
    <w:rsid w:val="00D5130C"/>
    <w:rsid w:val="00D55530"/>
    <w:rsid w:val="00D62265"/>
    <w:rsid w:val="00D700FB"/>
    <w:rsid w:val="00D73770"/>
    <w:rsid w:val="00D83818"/>
    <w:rsid w:val="00D8512E"/>
    <w:rsid w:val="00D871A2"/>
    <w:rsid w:val="00D925CC"/>
    <w:rsid w:val="00DA1E58"/>
    <w:rsid w:val="00DB75B8"/>
    <w:rsid w:val="00DC1055"/>
    <w:rsid w:val="00DC1396"/>
    <w:rsid w:val="00DC450F"/>
    <w:rsid w:val="00DD2FEF"/>
    <w:rsid w:val="00DD7715"/>
    <w:rsid w:val="00DE4EF2"/>
    <w:rsid w:val="00DF0597"/>
    <w:rsid w:val="00DF0F93"/>
    <w:rsid w:val="00DF2C0E"/>
    <w:rsid w:val="00E0225D"/>
    <w:rsid w:val="00E04DB6"/>
    <w:rsid w:val="00E05607"/>
    <w:rsid w:val="00E06FFB"/>
    <w:rsid w:val="00E22789"/>
    <w:rsid w:val="00E30155"/>
    <w:rsid w:val="00E3060C"/>
    <w:rsid w:val="00E40880"/>
    <w:rsid w:val="00E5705A"/>
    <w:rsid w:val="00E71097"/>
    <w:rsid w:val="00E727D6"/>
    <w:rsid w:val="00E841CC"/>
    <w:rsid w:val="00E87887"/>
    <w:rsid w:val="00E91FE1"/>
    <w:rsid w:val="00EA2E82"/>
    <w:rsid w:val="00EA5E95"/>
    <w:rsid w:val="00EB3914"/>
    <w:rsid w:val="00ED4954"/>
    <w:rsid w:val="00ED5A43"/>
    <w:rsid w:val="00ED5D23"/>
    <w:rsid w:val="00EE0943"/>
    <w:rsid w:val="00EE0A64"/>
    <w:rsid w:val="00EE33A2"/>
    <w:rsid w:val="00EF1855"/>
    <w:rsid w:val="00F04A55"/>
    <w:rsid w:val="00F50713"/>
    <w:rsid w:val="00F526B6"/>
    <w:rsid w:val="00F6494E"/>
    <w:rsid w:val="00F659A3"/>
    <w:rsid w:val="00F66584"/>
    <w:rsid w:val="00F66589"/>
    <w:rsid w:val="00F67A1C"/>
    <w:rsid w:val="00F77D62"/>
    <w:rsid w:val="00F82C5B"/>
    <w:rsid w:val="00F85325"/>
    <w:rsid w:val="00F8555F"/>
    <w:rsid w:val="00F924A2"/>
    <w:rsid w:val="00FA3737"/>
    <w:rsid w:val="00FB0B3F"/>
    <w:rsid w:val="00FB3E36"/>
    <w:rsid w:val="00FB5465"/>
    <w:rsid w:val="00FB58E7"/>
    <w:rsid w:val="00FC53F3"/>
    <w:rsid w:val="00FC5454"/>
    <w:rsid w:val="00FD2725"/>
    <w:rsid w:val="00FE3BD2"/>
    <w:rsid w:val="00FE6F70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229D9"/>
    <w:rPr>
      <w:rFonts w:ascii="Times New Roman" w:hAnsi="Times New Roman"/>
      <w:lang w:eastAsia="en-US"/>
    </w:rPr>
  </w:style>
  <w:style w:type="character" w:customStyle="1" w:styleId="EXChar">
    <w:name w:val="EX Char"/>
    <w:link w:val="EX"/>
    <w:locked/>
    <w:rsid w:val="00556D84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463F09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2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87</TotalTime>
  <Pages>2</Pages>
  <Words>237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1565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Nokia2</cp:lastModifiedBy>
  <cp:revision>43</cp:revision>
  <cp:lastPrinted>1899-12-31T23:00:00Z</cp:lastPrinted>
  <dcterms:created xsi:type="dcterms:W3CDTF">2025-02-19T16:51:00Z</dcterms:created>
  <dcterms:modified xsi:type="dcterms:W3CDTF">2025-02-20T20:41:00Z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